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CB935" w14:textId="17AD2566" w:rsidR="00BF6265" w:rsidRDefault="00BF6265" w:rsidP="00BF626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#113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942826">
        <w:rPr>
          <w:rFonts w:hint="eastAsia"/>
          <w:b/>
          <w:noProof/>
          <w:sz w:val="24"/>
          <w:lang w:eastAsia="zh-CN"/>
        </w:rPr>
        <w:t>277</w:t>
      </w:r>
    </w:p>
    <w:p w14:paraId="29B9EB57" w14:textId="77777777" w:rsidR="00BF6265" w:rsidRDefault="00BF6265" w:rsidP="00BF62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FCA6D" w:rsidR="001E41F3" w:rsidRPr="00410371" w:rsidRDefault="000E1FBA" w:rsidP="009E17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067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4855E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E17D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7071C" w:rsidR="001E41F3" w:rsidRPr="00410371" w:rsidRDefault="000E1FBA" w:rsidP="006375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75A0">
              <w:rPr>
                <w:rFonts w:hint="eastAsia"/>
                <w:b/>
                <w:noProof/>
                <w:sz w:val="28"/>
                <w:lang w:eastAsia="zh-CN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EF4C" w:rsidR="001E41F3" w:rsidRPr="00410371" w:rsidRDefault="005D6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13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25476" w:rsidR="001E41F3" w:rsidRPr="00410371" w:rsidRDefault="000E1FBA" w:rsidP="00362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2E86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9E17D9" w:rsidRPr="004851A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6206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94535" w:rsidR="001E41F3" w:rsidRDefault="00841E51" w:rsidP="00841E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server </w:t>
            </w:r>
            <w:proofErr w:type="spellStart"/>
            <w:r>
              <w:rPr>
                <w:rFonts w:hint="eastAsia"/>
                <w:lang w:eastAsia="zh-CN"/>
              </w:rPr>
              <w:t>url</w:t>
            </w:r>
            <w:proofErr w:type="spellEnd"/>
            <w:r w:rsidR="00833525">
              <w:rPr>
                <w:rFonts w:hint="eastAsia"/>
                <w:lang w:eastAsia="zh-CN"/>
              </w:rPr>
              <w:t xml:space="preserve"> and some table style</w:t>
            </w:r>
            <w:r w:rsidR="00CB5AB5">
              <w:rPr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46FFC" w:rsidR="001E41F3" w:rsidRDefault="000E1FBA" w:rsidP="00C76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6B1F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DB1BD" w:rsidR="001E41F3" w:rsidRDefault="001F5A8F" w:rsidP="006858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685841" w:rsidRPr="00685841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C3640" w:rsidR="001E41F3" w:rsidRDefault="000E1FBA" w:rsidP="00322B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2BB7">
              <w:rPr>
                <w:rFonts w:hint="eastAsia"/>
                <w:noProof/>
                <w:lang w:eastAsia="zh-CN"/>
              </w:rPr>
              <w:t>2022-11-01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164" w:rsidR="001E41F3" w:rsidRDefault="000E1FBA" w:rsidP="00790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0C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DC8E1" w:rsidR="001E41F3" w:rsidRDefault="00322BB7" w:rsidP="00322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26742" w14:textId="1B4981A2" w:rsidR="0013443D" w:rsidRDefault="00A251CD" w:rsidP="00134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server url </w:t>
            </w:r>
            <w:r w:rsidR="00C142E3">
              <w:rPr>
                <w:rFonts w:hint="eastAsia"/>
                <w:noProof/>
                <w:lang w:eastAsia="zh-CN"/>
              </w:rPr>
              <w:t xml:space="preserve">in OpenAPI </w:t>
            </w:r>
            <w:r>
              <w:rPr>
                <w:rFonts w:hint="eastAsia"/>
                <w:noProof/>
                <w:lang w:eastAsia="zh-CN"/>
              </w:rPr>
              <w:t>is misspelled:</w:t>
            </w:r>
          </w:p>
          <w:p w14:paraId="6A7C1FF0" w14:textId="77777777" w:rsidR="00851B87" w:rsidRDefault="00851B87" w:rsidP="00C1652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Toc106167736"/>
          </w:p>
          <w:p w14:paraId="3DC6F501" w14:textId="65950093" w:rsidR="00A251CD" w:rsidRDefault="00A251CD" w:rsidP="00C16527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>A.2</w:t>
            </w:r>
            <w:r w:rsidRPr="00A251CD">
              <w:rPr>
                <w:rFonts w:ascii="Courier New" w:hAnsi="Courier New"/>
                <w:noProof/>
                <w:sz w:val="16"/>
              </w:rPr>
              <w:tab/>
              <w:t>Npkmf_PKMFKeyRequest API</w:t>
            </w:r>
          </w:p>
          <w:p w14:paraId="4028B9E2" w14:textId="77777777" w:rsidR="00A251CD" w:rsidRPr="00F74ADD" w:rsidRDefault="00A251CD" w:rsidP="00A251CD">
            <w:pPr>
              <w:pStyle w:val="CRCoverPage"/>
              <w:spacing w:after="0"/>
              <w:ind w:left="300"/>
              <w:rPr>
                <w:rFonts w:ascii="Times New Roman" w:hAnsi="Times New Roman"/>
                <w:sz w:val="18"/>
                <w:szCs w:val="18"/>
              </w:rPr>
            </w:pPr>
            <w:r w:rsidRPr="00851B87">
              <w:rPr>
                <w:rFonts w:ascii="Times New Roman" w:hAnsi="Times New Roman"/>
                <w:noProof/>
                <w:sz w:val="18"/>
                <w:szCs w:val="18"/>
              </w:rPr>
              <w:t>…</w:t>
            </w:r>
          </w:p>
          <w:bookmarkEnd w:id="2"/>
          <w:p w14:paraId="0A566E48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>servers:</w:t>
            </w:r>
          </w:p>
          <w:p w14:paraId="30D17A4D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- url: '{apiRoot}/npkmf-</w:t>
            </w:r>
            <w:r w:rsidRPr="00A251CD">
              <w:rPr>
                <w:rFonts w:ascii="Courier New" w:hAnsi="Courier New"/>
                <w:noProof/>
                <w:sz w:val="16"/>
                <w:highlight w:val="yellow"/>
              </w:rPr>
              <w:t>keyerquest</w:t>
            </w:r>
            <w:r w:rsidRPr="00A251CD">
              <w:rPr>
                <w:rFonts w:ascii="Courier New" w:hAnsi="Courier New"/>
                <w:noProof/>
                <w:sz w:val="16"/>
              </w:rPr>
              <w:t>/v1'</w:t>
            </w:r>
          </w:p>
          <w:p w14:paraId="6F4DB403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  variables:</w:t>
            </w:r>
          </w:p>
          <w:p w14:paraId="12FFC157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    apiRoot:</w:t>
            </w:r>
          </w:p>
          <w:p w14:paraId="78A8EFCF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      default: https://example.com</w:t>
            </w:r>
          </w:p>
          <w:p w14:paraId="0404C3CD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      description: apiRoot as defined in clause 4.4 of 3GPP TS 29.501</w:t>
            </w:r>
          </w:p>
          <w:p w14:paraId="45D83CA8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</w:p>
          <w:p w14:paraId="139BC0D1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>security:</w:t>
            </w:r>
          </w:p>
          <w:p w14:paraId="5940C5DA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- {}</w:t>
            </w:r>
          </w:p>
          <w:p w14:paraId="24F31151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- oAuth2ClientCredentials:</w:t>
            </w:r>
          </w:p>
          <w:p w14:paraId="1BEC1117" w14:textId="77777777" w:rsidR="00A251CD" w:rsidRPr="00A251CD" w:rsidRDefault="00A251CD" w:rsidP="00A251CD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A251CD">
              <w:rPr>
                <w:rFonts w:ascii="Courier New" w:hAnsi="Courier New"/>
                <w:noProof/>
                <w:sz w:val="16"/>
              </w:rPr>
              <w:t xml:space="preserve">    - npkmf-keyrequest</w:t>
            </w:r>
          </w:p>
          <w:p w14:paraId="756FDE40" w14:textId="77777777" w:rsidR="00A251CD" w:rsidRPr="00F74ADD" w:rsidRDefault="00A251CD" w:rsidP="00A251CD">
            <w:pPr>
              <w:pStyle w:val="CRCoverPage"/>
              <w:spacing w:after="0"/>
              <w:ind w:left="300"/>
              <w:rPr>
                <w:rFonts w:ascii="Times New Roman" w:hAnsi="Times New Roman"/>
                <w:sz w:val="18"/>
                <w:szCs w:val="18"/>
              </w:rPr>
            </w:pPr>
            <w:r w:rsidRPr="00851B87">
              <w:rPr>
                <w:rFonts w:ascii="Times New Roman" w:hAnsi="Times New Roman"/>
                <w:noProof/>
                <w:sz w:val="18"/>
                <w:szCs w:val="18"/>
              </w:rPr>
              <w:t>…</w:t>
            </w:r>
          </w:p>
          <w:p w14:paraId="59B7E902" w14:textId="3E486FAA" w:rsidR="00070A5D" w:rsidRPr="00851B87" w:rsidRDefault="00070A5D" w:rsidP="00070A5D">
            <w:pPr>
              <w:pStyle w:val="CRCoverPage"/>
              <w:spacing w:after="0"/>
              <w:ind w:left="300"/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14:paraId="02BB2554" w14:textId="752168D5" w:rsidR="00881A6A" w:rsidRDefault="00AE5EB1" w:rsidP="00FC5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 tables in 5.1 are not correctly formatted</w:t>
            </w:r>
            <w:r w:rsidR="00E83883">
              <w:rPr>
                <w:rFonts w:hint="eastAsia"/>
                <w:noProof/>
                <w:lang w:eastAsia="zh-CN"/>
              </w:rPr>
              <w:t xml:space="preserve"> according to &lt;</w:t>
            </w:r>
            <w:r w:rsidR="00E83883" w:rsidRPr="00E83883">
              <w:rPr>
                <w:noProof/>
                <w:lang w:eastAsia="zh-CN"/>
              </w:rPr>
              <w:t>29.xxx-SBI-Stage3-Template</w:t>
            </w:r>
            <w:r w:rsidR="00E83883">
              <w:rPr>
                <w:rFonts w:hint="eastAsia"/>
                <w:noProof/>
                <w:lang w:eastAsia="zh-CN"/>
              </w:rPr>
              <w:t>&gt;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1091728" w14:textId="77777777" w:rsidR="00121681" w:rsidRDefault="00121681" w:rsidP="00FC59C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3F5DA1" w14:textId="0F143762" w:rsidR="0009612B" w:rsidRDefault="0009612B" w:rsidP="00FC5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ditorial error was </w:t>
            </w:r>
            <w:r>
              <w:rPr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>indentified in the specification.</w:t>
            </w:r>
          </w:p>
          <w:p w14:paraId="708AA7DE" w14:textId="5EFFD2C1" w:rsidR="00612607" w:rsidRDefault="00612607" w:rsidP="00612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298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1170B" w14:textId="7CA7778D" w:rsidR="00372438" w:rsidRDefault="0095043B" w:rsidP="00372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1/ Correct the table format in 5.1</w:t>
            </w:r>
          </w:p>
          <w:p w14:paraId="4A314A19" w14:textId="28474146" w:rsidR="00C74F88" w:rsidRDefault="00C74F88" w:rsidP="00372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>
              <w:rPr>
                <w:rFonts w:hint="eastAsia"/>
                <w:noProof/>
                <w:lang w:eastAsia="zh-CN"/>
              </w:rPr>
              <w:t xml:space="preserve">Correct </w:t>
            </w:r>
            <w:r w:rsidRPr="00701679">
              <w:rPr>
                <w:noProof/>
                <w:lang w:eastAsia="zh-CN"/>
              </w:rPr>
              <w:t>editorial</w:t>
            </w:r>
            <w:r>
              <w:rPr>
                <w:rFonts w:hint="eastAsia"/>
                <w:noProof/>
                <w:lang w:eastAsia="zh-CN"/>
              </w:rPr>
              <w:t xml:space="preserve"> error by removing white spaces</w:t>
            </w:r>
          </w:p>
          <w:p w14:paraId="734039F6" w14:textId="3AA6B3AA" w:rsidR="0095043B" w:rsidRDefault="00C74F88" w:rsidP="00372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95043B">
              <w:rPr>
                <w:rFonts w:hint="eastAsia"/>
                <w:noProof/>
                <w:lang w:eastAsia="zh-CN"/>
              </w:rPr>
              <w:t xml:space="preserve">/ </w:t>
            </w:r>
            <w:r w:rsidR="0095043B">
              <w:rPr>
                <w:noProof/>
                <w:lang w:eastAsia="zh-CN"/>
              </w:rPr>
              <w:t>Ch</w:t>
            </w:r>
            <w:r w:rsidR="0095043B">
              <w:rPr>
                <w:rFonts w:hint="eastAsia"/>
                <w:noProof/>
                <w:lang w:eastAsia="zh-CN"/>
              </w:rPr>
              <w:t xml:space="preserve">ange the url to </w:t>
            </w:r>
            <w:r w:rsidR="0095043B" w:rsidRPr="00FC59C5">
              <w:rPr>
                <w:noProof/>
                <w:lang w:eastAsia="zh-CN"/>
              </w:rPr>
              <w:t>'{apiRoot}/npkmf-</w:t>
            </w:r>
            <w:r w:rsidR="0095043B">
              <w:rPr>
                <w:noProof/>
                <w:lang w:eastAsia="zh-CN"/>
              </w:rPr>
              <w:t>keyre</w:t>
            </w:r>
            <w:r w:rsidR="0095043B" w:rsidRPr="00FC59C5">
              <w:rPr>
                <w:noProof/>
                <w:lang w:eastAsia="zh-CN"/>
              </w:rPr>
              <w:t>quest/v1'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861DB" w:rsidR="001E41F3" w:rsidRDefault="00FC5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url in OpenAPI 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A5D43" w:rsidR="001E41F3" w:rsidRDefault="00950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5.1, </w:t>
            </w:r>
            <w:r w:rsidR="00BB5969">
              <w:rPr>
                <w:lang w:eastAsia="zh-CN"/>
              </w:rPr>
              <w:t xml:space="preserve">6.1.9, </w:t>
            </w:r>
            <w:r w:rsidR="00FC59C5">
              <w:rPr>
                <w:rFonts w:hint="eastAsia"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DC7ACD" w:rsidR="001E41F3" w:rsidRDefault="003F7AF3" w:rsidP="003F7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</w:t>
            </w:r>
            <w:proofErr w:type="spellStart"/>
            <w:r w:rsidR="00FE1106">
              <w:t>Npkmf_</w:t>
            </w:r>
            <w:proofErr w:type="gramStart"/>
            <w:r w:rsidR="00FE1106">
              <w:t>PKMFKeyReques</w:t>
            </w:r>
            <w:r w:rsidR="00FE1106">
              <w:rPr>
                <w:rFonts w:hint="eastAsia"/>
              </w:rPr>
              <w:t>t</w:t>
            </w:r>
            <w:proofErr w:type="spellEnd"/>
            <w:r w:rsidR="00FE1106">
              <w:rPr>
                <w:noProof/>
              </w:rPr>
              <w:t xml:space="preserve">  </w:t>
            </w:r>
            <w:r>
              <w:rPr>
                <w:noProof/>
              </w:rPr>
              <w:t>API</w:t>
            </w:r>
            <w:proofErr w:type="gram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8BEA6" w14:textId="77777777" w:rsidR="00372438" w:rsidRPr="006B5418" w:rsidRDefault="00372438" w:rsidP="00372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106618953"/>
      <w:bookmarkStart w:id="9" w:name="_Toc24937655"/>
      <w:bookmarkStart w:id="10" w:name="_Toc33962470"/>
      <w:bookmarkStart w:id="11" w:name="_Toc42883232"/>
      <w:bookmarkStart w:id="12" w:name="_Toc49733100"/>
      <w:bookmarkStart w:id="13" w:name="_Toc56684957"/>
      <w:bookmarkStart w:id="14" w:name="_Toc106618958"/>
      <w:bookmarkStart w:id="15" w:name="_Toc89035177"/>
      <w:bookmarkStart w:id="16" w:name="_Toc89064975"/>
      <w:bookmarkStart w:id="17" w:name="_Toc89180274"/>
      <w:bookmarkStart w:id="18" w:name="_Toc97071953"/>
      <w:bookmarkStart w:id="19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BF8541" w14:textId="77777777" w:rsidR="009C4C2B" w:rsidRDefault="009C4C2B" w:rsidP="009C4C2B">
      <w:pPr>
        <w:pStyle w:val="2"/>
      </w:pPr>
      <w:bookmarkStart w:id="20" w:name="_Toc510696586"/>
      <w:bookmarkStart w:id="21" w:name="_Toc35971378"/>
      <w:bookmarkStart w:id="22" w:name="_Toc98142547"/>
      <w:bookmarkStart w:id="23" w:name="_Toc1147763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5.1</w:t>
      </w:r>
      <w:r>
        <w:tab/>
        <w:t>Introduction</w:t>
      </w:r>
      <w:bookmarkEnd w:id="20"/>
      <w:bookmarkEnd w:id="21"/>
      <w:bookmarkEnd w:id="22"/>
      <w:bookmarkEnd w:id="23"/>
    </w:p>
    <w:p w14:paraId="3467DCFD" w14:textId="77777777" w:rsidR="009C4C2B" w:rsidRDefault="009C4C2B" w:rsidP="009C4C2B">
      <w:pPr>
        <w:rPr>
          <w:lang w:eastAsia="en-GB"/>
        </w:rPr>
      </w:pPr>
      <w:r>
        <w:t>The table 5.1-1 shows the PKMF Services and PKMF Service Operations:</w:t>
      </w:r>
    </w:p>
    <w:p w14:paraId="7E069A0B" w14:textId="77777777" w:rsidR="00FD5386" w:rsidRDefault="00FD5386" w:rsidP="00FD538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PKMF</w:t>
      </w:r>
      <w:r>
        <w:rPr>
          <w:lang w:eastAsia="zh-CN"/>
        </w:rPr>
        <w:t xml:space="preserve"> Services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FD5386" w:rsidDel="00FD5386" w14:paraId="197F30A9" w14:textId="1C77A040" w:rsidTr="00E67230">
        <w:trPr>
          <w:trHeight w:val="422"/>
          <w:jc w:val="center"/>
          <w:del w:id="24" w:author="CATT-Baixiao" w:date="2022-10-14T11:07:00Z"/>
        </w:trPr>
        <w:tc>
          <w:tcPr>
            <w:tcW w:w="2360" w:type="dxa"/>
            <w:hideMark/>
          </w:tcPr>
          <w:p w14:paraId="5E508BD5" w14:textId="5EC061EB" w:rsidR="00FD5386" w:rsidDel="00FD5386" w:rsidRDefault="00FD5386" w:rsidP="00E67230">
            <w:pPr>
              <w:pStyle w:val="TAH"/>
              <w:rPr>
                <w:del w:id="25" w:author="CATT-Baixiao" w:date="2022-10-14T11:07:00Z"/>
              </w:rPr>
            </w:pPr>
            <w:del w:id="26" w:author="CATT-Baixiao" w:date="2022-10-14T11:07:00Z">
              <w:r w:rsidDel="00FD5386">
                <w:delText>Service Name</w:delText>
              </w:r>
            </w:del>
          </w:p>
        </w:tc>
        <w:tc>
          <w:tcPr>
            <w:tcW w:w="2893" w:type="dxa"/>
            <w:hideMark/>
          </w:tcPr>
          <w:p w14:paraId="5311638A" w14:textId="6C71DFFD" w:rsidR="00FD5386" w:rsidDel="00FD5386" w:rsidRDefault="00FD5386" w:rsidP="00E67230">
            <w:pPr>
              <w:pStyle w:val="TAH"/>
              <w:rPr>
                <w:del w:id="27" w:author="CATT-Baixiao" w:date="2022-10-14T11:07:00Z"/>
              </w:rPr>
            </w:pPr>
            <w:del w:id="28" w:author="CATT-Baixiao" w:date="2022-10-14T11:07:00Z">
              <w:r w:rsidDel="00FD5386">
                <w:delText>Service Operations</w:delText>
              </w:r>
            </w:del>
          </w:p>
        </w:tc>
        <w:tc>
          <w:tcPr>
            <w:tcW w:w="2423" w:type="dxa"/>
            <w:hideMark/>
          </w:tcPr>
          <w:p w14:paraId="5D2473F5" w14:textId="234BC3CD" w:rsidR="00FD5386" w:rsidDel="00FD5386" w:rsidRDefault="00FD5386" w:rsidP="00E67230">
            <w:pPr>
              <w:pStyle w:val="TAH"/>
              <w:rPr>
                <w:del w:id="29" w:author="CATT-Baixiao" w:date="2022-10-14T11:07:00Z"/>
              </w:rPr>
            </w:pPr>
            <w:del w:id="30" w:author="CATT-Baixiao" w:date="2022-10-14T11:07:00Z">
              <w:r w:rsidDel="00FD5386">
                <w:delText>Operation</w:delText>
              </w:r>
            </w:del>
          </w:p>
          <w:p w14:paraId="5A815B23" w14:textId="5B2F8119" w:rsidR="00FD5386" w:rsidDel="00FD5386" w:rsidRDefault="00FD5386" w:rsidP="00E67230">
            <w:pPr>
              <w:pStyle w:val="TAH"/>
              <w:rPr>
                <w:del w:id="31" w:author="CATT-Baixiao" w:date="2022-10-14T11:07:00Z"/>
              </w:rPr>
            </w:pPr>
            <w:del w:id="32" w:author="CATT-Baixiao" w:date="2022-10-14T11:07:00Z">
              <w:r w:rsidDel="00FD5386">
                <w:delText>Semantics</w:delText>
              </w:r>
            </w:del>
          </w:p>
        </w:tc>
        <w:tc>
          <w:tcPr>
            <w:tcW w:w="1940" w:type="dxa"/>
            <w:hideMark/>
          </w:tcPr>
          <w:p w14:paraId="2F924574" w14:textId="5450025E" w:rsidR="00FD5386" w:rsidDel="00FD5386" w:rsidRDefault="00FD5386" w:rsidP="00E67230">
            <w:pPr>
              <w:pStyle w:val="TAH"/>
              <w:rPr>
                <w:del w:id="33" w:author="CATT-Baixiao" w:date="2022-10-14T11:07:00Z"/>
              </w:rPr>
            </w:pPr>
            <w:del w:id="34" w:author="CATT-Baixiao" w:date="2022-10-14T11:07:00Z">
              <w:r w:rsidDel="00FD5386">
                <w:delText>Example Consumer(s)</w:delText>
              </w:r>
            </w:del>
          </w:p>
        </w:tc>
      </w:tr>
      <w:tr w:rsidR="00FD5386" w:rsidDel="00FD5386" w14:paraId="1B59C2BE" w14:textId="0C7BB76A" w:rsidTr="00E67230">
        <w:trPr>
          <w:trHeight w:val="211"/>
          <w:jc w:val="center"/>
          <w:del w:id="35" w:author="CATT-Baixiao" w:date="2022-10-14T11:07:00Z"/>
        </w:trPr>
        <w:tc>
          <w:tcPr>
            <w:tcW w:w="2360" w:type="dxa"/>
          </w:tcPr>
          <w:p w14:paraId="3F7A7BBE" w14:textId="4D4A07BB" w:rsidR="00FD5386" w:rsidDel="00FD5386" w:rsidRDefault="00FD5386" w:rsidP="00E67230">
            <w:pPr>
              <w:pStyle w:val="TAL"/>
              <w:rPr>
                <w:del w:id="36" w:author="CATT-Baixiao" w:date="2022-10-14T11:07:00Z"/>
                <w:lang w:eastAsia="zh-CN"/>
              </w:rPr>
            </w:pPr>
            <w:del w:id="37" w:author="CATT-Baixiao" w:date="2022-10-14T11:07:00Z">
              <w:r w:rsidDel="00FD5386">
                <w:rPr>
                  <w:lang w:eastAsia="zh-CN"/>
                </w:rPr>
                <w:delText>Npkmf_PKMFKeyRequest</w:delText>
              </w:r>
            </w:del>
          </w:p>
        </w:tc>
        <w:tc>
          <w:tcPr>
            <w:tcW w:w="2893" w:type="dxa"/>
          </w:tcPr>
          <w:p w14:paraId="58E9F247" w14:textId="1BDD8348" w:rsidR="00FD5386" w:rsidDel="00FD5386" w:rsidRDefault="00FD5386" w:rsidP="00E67230">
            <w:pPr>
              <w:pStyle w:val="TAL"/>
              <w:rPr>
                <w:del w:id="38" w:author="CATT-Baixiao" w:date="2022-10-14T11:07:00Z"/>
                <w:lang w:eastAsia="zh-CN"/>
              </w:rPr>
            </w:pPr>
            <w:del w:id="39" w:author="CATT-Baixiao" w:date="2022-10-14T11:07:00Z">
              <w:r w:rsidDel="00FD5386">
                <w:rPr>
                  <w:bCs/>
                  <w:lang w:eastAsia="zh-CN"/>
                </w:rPr>
                <w:delText>ProseKey</w:delText>
              </w:r>
            </w:del>
          </w:p>
        </w:tc>
        <w:tc>
          <w:tcPr>
            <w:tcW w:w="2423" w:type="dxa"/>
          </w:tcPr>
          <w:p w14:paraId="220067DC" w14:textId="19879DE0" w:rsidR="00FD5386" w:rsidDel="00FD5386" w:rsidRDefault="00FD5386" w:rsidP="00E67230">
            <w:pPr>
              <w:pStyle w:val="TAL"/>
              <w:rPr>
                <w:del w:id="40" w:author="CATT-Baixiao" w:date="2022-10-14T11:07:00Z"/>
              </w:rPr>
            </w:pPr>
            <w:del w:id="41" w:author="CATT-Baixiao" w:date="2022-10-14T11:07:00Z">
              <w:r w:rsidDel="00FD5386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940" w:type="dxa"/>
          </w:tcPr>
          <w:p w14:paraId="049D2324" w14:textId="298272D2" w:rsidR="00FD5386" w:rsidDel="00FD5386" w:rsidRDefault="00FD5386" w:rsidP="00E67230">
            <w:pPr>
              <w:pStyle w:val="TAL"/>
              <w:rPr>
                <w:del w:id="42" w:author="CATT-Baixiao" w:date="2022-10-14T11:07:00Z"/>
                <w:lang w:eastAsia="zh-CN"/>
              </w:rPr>
            </w:pPr>
            <w:del w:id="43" w:author="CATT-Baixiao" w:date="2022-10-14T11:07:00Z">
              <w:r w:rsidDel="00FD5386">
                <w:rPr>
                  <w:lang w:eastAsia="zh-CN"/>
                </w:rPr>
                <w:delText>PKMF</w:delText>
              </w:r>
            </w:del>
          </w:p>
        </w:tc>
      </w:tr>
      <w:tr w:rsidR="00FD5386" w14:paraId="4DF4333E" w14:textId="77777777" w:rsidTr="00FD5386">
        <w:trPr>
          <w:trHeight w:val="422"/>
          <w:jc w:val="center"/>
          <w:ins w:id="44" w:author="CATT-Baixiao" w:date="2022-10-14T11:07:00Z"/>
        </w:trPr>
        <w:tc>
          <w:tcPr>
            <w:tcW w:w="2360" w:type="dxa"/>
            <w:shd w:val="clear" w:color="auto" w:fill="C0C0C0"/>
            <w:hideMark/>
          </w:tcPr>
          <w:p w14:paraId="7009BC9E" w14:textId="77777777" w:rsidR="00FD5386" w:rsidRDefault="00FD5386" w:rsidP="00E67230">
            <w:pPr>
              <w:pStyle w:val="TAH"/>
              <w:rPr>
                <w:ins w:id="45" w:author="CATT-Baixiao" w:date="2022-10-14T11:07:00Z"/>
              </w:rPr>
            </w:pPr>
            <w:ins w:id="46" w:author="CATT-Baixiao" w:date="2022-10-14T11:07:00Z">
              <w:r>
                <w:t>Service Name</w:t>
              </w:r>
            </w:ins>
          </w:p>
        </w:tc>
        <w:tc>
          <w:tcPr>
            <w:tcW w:w="2893" w:type="dxa"/>
            <w:shd w:val="clear" w:color="auto" w:fill="C0C0C0"/>
            <w:hideMark/>
          </w:tcPr>
          <w:p w14:paraId="4095FE65" w14:textId="77777777" w:rsidR="00FD5386" w:rsidRDefault="00FD5386" w:rsidP="00E67230">
            <w:pPr>
              <w:pStyle w:val="TAH"/>
              <w:rPr>
                <w:ins w:id="47" w:author="CATT-Baixiao" w:date="2022-10-14T11:07:00Z"/>
              </w:rPr>
            </w:pPr>
            <w:ins w:id="48" w:author="CATT-Baixiao" w:date="2022-10-14T11:07:00Z">
              <w:r>
                <w:t>Service Operations</w:t>
              </w:r>
            </w:ins>
          </w:p>
        </w:tc>
        <w:tc>
          <w:tcPr>
            <w:tcW w:w="2423" w:type="dxa"/>
            <w:shd w:val="clear" w:color="auto" w:fill="C0C0C0"/>
            <w:hideMark/>
          </w:tcPr>
          <w:p w14:paraId="554D526A" w14:textId="77777777" w:rsidR="00FD5386" w:rsidRDefault="00FD5386" w:rsidP="00E67230">
            <w:pPr>
              <w:pStyle w:val="TAH"/>
              <w:rPr>
                <w:ins w:id="49" w:author="CATT-Baixiao" w:date="2022-10-14T11:07:00Z"/>
              </w:rPr>
            </w:pPr>
            <w:ins w:id="50" w:author="CATT-Baixiao" w:date="2022-10-14T11:07:00Z">
              <w:r>
                <w:t>Operation</w:t>
              </w:r>
            </w:ins>
          </w:p>
          <w:p w14:paraId="125F91AA" w14:textId="77777777" w:rsidR="00FD5386" w:rsidRDefault="00FD5386" w:rsidP="00E67230">
            <w:pPr>
              <w:pStyle w:val="TAH"/>
              <w:rPr>
                <w:ins w:id="51" w:author="CATT-Baixiao" w:date="2022-10-14T11:07:00Z"/>
              </w:rPr>
            </w:pPr>
            <w:ins w:id="52" w:author="CATT-Baixiao" w:date="2022-10-14T11:07:00Z">
              <w:r>
                <w:t>Semantics</w:t>
              </w:r>
            </w:ins>
          </w:p>
        </w:tc>
        <w:tc>
          <w:tcPr>
            <w:tcW w:w="1940" w:type="dxa"/>
            <w:shd w:val="clear" w:color="auto" w:fill="C0C0C0"/>
            <w:hideMark/>
          </w:tcPr>
          <w:p w14:paraId="7763E279" w14:textId="77777777" w:rsidR="00FD5386" w:rsidRDefault="00FD5386" w:rsidP="00E67230">
            <w:pPr>
              <w:pStyle w:val="TAH"/>
              <w:rPr>
                <w:ins w:id="53" w:author="CATT-Baixiao" w:date="2022-10-14T11:07:00Z"/>
              </w:rPr>
            </w:pPr>
            <w:ins w:id="54" w:author="CATT-Baixiao" w:date="2022-10-14T11:07:00Z">
              <w:r>
                <w:t>Example Consumer(s)</w:t>
              </w:r>
            </w:ins>
          </w:p>
        </w:tc>
      </w:tr>
      <w:tr w:rsidR="00FD5386" w14:paraId="09FAA919" w14:textId="77777777" w:rsidTr="00E67230">
        <w:trPr>
          <w:trHeight w:val="211"/>
          <w:jc w:val="center"/>
          <w:ins w:id="55" w:author="CATT-Baixiao" w:date="2022-10-14T11:07:00Z"/>
        </w:trPr>
        <w:tc>
          <w:tcPr>
            <w:tcW w:w="2360" w:type="dxa"/>
          </w:tcPr>
          <w:p w14:paraId="2C5EB1F5" w14:textId="77777777" w:rsidR="00FD5386" w:rsidRDefault="00FD5386" w:rsidP="00E67230">
            <w:pPr>
              <w:pStyle w:val="TAL"/>
              <w:rPr>
                <w:ins w:id="56" w:author="CATT-Baixiao" w:date="2022-10-14T11:07:00Z"/>
                <w:lang w:eastAsia="zh-CN"/>
              </w:rPr>
            </w:pPr>
            <w:proofErr w:type="spellStart"/>
            <w:ins w:id="57" w:author="CATT-Baixiao" w:date="2022-10-14T11:07:00Z">
              <w:r>
                <w:rPr>
                  <w:lang w:eastAsia="zh-CN"/>
                </w:rPr>
                <w:t>Npkmf_PKMFKeyRequest</w:t>
              </w:r>
              <w:proofErr w:type="spellEnd"/>
            </w:ins>
          </w:p>
        </w:tc>
        <w:tc>
          <w:tcPr>
            <w:tcW w:w="2893" w:type="dxa"/>
          </w:tcPr>
          <w:p w14:paraId="47DDD513" w14:textId="77777777" w:rsidR="00FD5386" w:rsidRDefault="00FD5386" w:rsidP="00E67230">
            <w:pPr>
              <w:pStyle w:val="TAL"/>
              <w:rPr>
                <w:ins w:id="58" w:author="CATT-Baixiao" w:date="2022-10-14T11:07:00Z"/>
                <w:lang w:eastAsia="zh-CN"/>
              </w:rPr>
            </w:pPr>
            <w:proofErr w:type="spellStart"/>
            <w:ins w:id="59" w:author="CATT-Baixiao" w:date="2022-10-14T11:07:00Z">
              <w:r>
                <w:rPr>
                  <w:bCs/>
                  <w:lang w:eastAsia="zh-CN"/>
                </w:rPr>
                <w:t>ProseKey</w:t>
              </w:r>
              <w:proofErr w:type="spellEnd"/>
            </w:ins>
          </w:p>
        </w:tc>
        <w:tc>
          <w:tcPr>
            <w:tcW w:w="2423" w:type="dxa"/>
          </w:tcPr>
          <w:p w14:paraId="24442846" w14:textId="77777777" w:rsidR="00FD5386" w:rsidRDefault="00FD5386" w:rsidP="00E67230">
            <w:pPr>
              <w:pStyle w:val="TAL"/>
              <w:rPr>
                <w:ins w:id="60" w:author="CATT-Baixiao" w:date="2022-10-14T11:07:00Z"/>
              </w:rPr>
            </w:pPr>
            <w:ins w:id="61" w:author="CATT-Baixiao" w:date="2022-10-14T11:07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</w:tcPr>
          <w:p w14:paraId="65C9CE42" w14:textId="77777777" w:rsidR="00FD5386" w:rsidRDefault="00FD5386" w:rsidP="00E67230">
            <w:pPr>
              <w:pStyle w:val="TAL"/>
              <w:rPr>
                <w:ins w:id="62" w:author="CATT-Baixiao" w:date="2022-10-14T11:07:00Z"/>
                <w:lang w:eastAsia="zh-CN"/>
              </w:rPr>
            </w:pPr>
            <w:ins w:id="63" w:author="CATT-Baixiao" w:date="2022-10-14T11:07:00Z">
              <w:r>
                <w:rPr>
                  <w:lang w:eastAsia="zh-CN"/>
                </w:rPr>
                <w:t>PKMF</w:t>
              </w:r>
            </w:ins>
          </w:p>
        </w:tc>
      </w:tr>
    </w:tbl>
    <w:p w14:paraId="12EB82E8" w14:textId="77777777" w:rsidR="00FD5386" w:rsidRDefault="00FD5386" w:rsidP="00FD5386">
      <w:pPr>
        <w:rPr>
          <w:lang w:eastAsia="zh-CN"/>
        </w:rPr>
      </w:pPr>
    </w:p>
    <w:p w14:paraId="157D9E11" w14:textId="77777777" w:rsidR="00FD5386" w:rsidRDefault="00FD5386" w:rsidP="00FD5386">
      <w:r>
        <w:t>Table 5.1-</w:t>
      </w:r>
      <w:r>
        <w:rPr>
          <w:rFonts w:hint="eastAsia"/>
          <w:lang w:eastAsia="zh-CN"/>
        </w:rPr>
        <w:t>2</w:t>
      </w:r>
      <w:r>
        <w:t xml:space="preserve"> summarizes the corresponding APIs defined for this specification.</w:t>
      </w:r>
    </w:p>
    <w:p w14:paraId="0F25A6B4" w14:textId="77777777" w:rsidR="00FD5386" w:rsidRDefault="00FD5386" w:rsidP="00FD5386">
      <w:pPr>
        <w:pStyle w:val="TH"/>
      </w:pPr>
      <w:r>
        <w:t>Table 5.1-</w:t>
      </w:r>
      <w:r>
        <w:rPr>
          <w:rFonts w:hint="eastAsia"/>
          <w:lang w:eastAsia="zh-CN"/>
        </w:rPr>
        <w:t>2</w:t>
      </w:r>
      <w:r>
        <w:t>: API Descriptions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275"/>
        <w:gridCol w:w="2694"/>
        <w:gridCol w:w="1559"/>
        <w:gridCol w:w="850"/>
      </w:tblGrid>
      <w:tr w:rsidR="00FD5386" w:rsidDel="00A85159" w14:paraId="6380C21A" w14:textId="0115BAD1" w:rsidTr="00E67230">
        <w:trPr>
          <w:del w:id="64" w:author="CATT-Baixiao" w:date="2022-10-14T11:08:00Z"/>
        </w:trPr>
        <w:tc>
          <w:tcPr>
            <w:tcW w:w="2410" w:type="dxa"/>
            <w:shd w:val="clear" w:color="auto" w:fill="auto"/>
          </w:tcPr>
          <w:p w14:paraId="32790788" w14:textId="532DD1F1" w:rsidR="00FD5386" w:rsidDel="00A85159" w:rsidRDefault="00FD5386" w:rsidP="00E67230">
            <w:pPr>
              <w:jc w:val="center"/>
              <w:rPr>
                <w:del w:id="65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del w:id="66" w:author="CATT-Baixiao" w:date="2022-10-14T11:08:00Z">
              <w:r w:rsidDel="00A85159">
                <w:rPr>
                  <w:rFonts w:ascii="Arial" w:hAnsi="Arial" w:cs="Arial"/>
                  <w:b/>
                  <w:sz w:val="18"/>
                  <w:szCs w:val="18"/>
                </w:rPr>
                <w:delText>Service Name</w:delText>
              </w:r>
            </w:del>
          </w:p>
        </w:tc>
        <w:tc>
          <w:tcPr>
            <w:tcW w:w="851" w:type="dxa"/>
            <w:shd w:val="clear" w:color="auto" w:fill="auto"/>
          </w:tcPr>
          <w:p w14:paraId="6822B276" w14:textId="514E8814" w:rsidR="00FD5386" w:rsidDel="00A85159" w:rsidRDefault="00FD5386" w:rsidP="00E67230">
            <w:pPr>
              <w:jc w:val="center"/>
              <w:rPr>
                <w:del w:id="67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del w:id="68" w:author="CATT-Baixiao" w:date="2022-10-14T11:08:00Z">
              <w:r w:rsidDel="00A85159">
                <w:rPr>
                  <w:rFonts w:ascii="Arial" w:hAnsi="Arial" w:cs="Arial"/>
                  <w:b/>
                  <w:sz w:val="18"/>
                  <w:szCs w:val="18"/>
                </w:rPr>
                <w:delText>Clause</w:delText>
              </w:r>
            </w:del>
          </w:p>
        </w:tc>
        <w:tc>
          <w:tcPr>
            <w:tcW w:w="1275" w:type="dxa"/>
            <w:shd w:val="clear" w:color="auto" w:fill="auto"/>
          </w:tcPr>
          <w:p w14:paraId="162552B4" w14:textId="13501807" w:rsidR="00FD5386" w:rsidDel="00A85159" w:rsidRDefault="00FD5386" w:rsidP="00E67230">
            <w:pPr>
              <w:jc w:val="center"/>
              <w:rPr>
                <w:del w:id="69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del w:id="70" w:author="CATT-Baixiao" w:date="2022-10-14T11:08:00Z">
              <w:r w:rsidDel="00A85159">
                <w:rPr>
                  <w:rFonts w:ascii="Arial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  <w:tc>
          <w:tcPr>
            <w:tcW w:w="2694" w:type="dxa"/>
            <w:shd w:val="clear" w:color="auto" w:fill="auto"/>
          </w:tcPr>
          <w:p w14:paraId="30E28434" w14:textId="2CD98CFB" w:rsidR="00FD5386" w:rsidDel="00A85159" w:rsidRDefault="00FD5386" w:rsidP="00E67230">
            <w:pPr>
              <w:jc w:val="center"/>
              <w:rPr>
                <w:del w:id="71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del w:id="72" w:author="CATT-Baixiao" w:date="2022-10-14T11:08:00Z">
              <w:r w:rsidDel="00A85159">
                <w:rPr>
                  <w:rFonts w:ascii="Arial" w:hAnsi="Arial" w:cs="Arial"/>
                  <w:b/>
                  <w:sz w:val="18"/>
                  <w:szCs w:val="18"/>
                </w:rPr>
                <w:delText>OpenAPI Specification File</w:delText>
              </w:r>
            </w:del>
          </w:p>
        </w:tc>
        <w:tc>
          <w:tcPr>
            <w:tcW w:w="1559" w:type="dxa"/>
            <w:shd w:val="clear" w:color="auto" w:fill="auto"/>
          </w:tcPr>
          <w:p w14:paraId="7CF69D4C" w14:textId="40941D3A" w:rsidR="00FD5386" w:rsidDel="00A85159" w:rsidRDefault="00FD5386" w:rsidP="00E67230">
            <w:pPr>
              <w:jc w:val="center"/>
              <w:rPr>
                <w:del w:id="73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del w:id="74" w:author="CATT-Baixiao" w:date="2022-10-14T11:08:00Z">
              <w:r w:rsidDel="00A85159">
                <w:rPr>
                  <w:rFonts w:ascii="Arial" w:hAnsi="Arial" w:cs="Arial"/>
                  <w:b/>
                  <w:sz w:val="18"/>
                  <w:szCs w:val="18"/>
                </w:rPr>
                <w:delText>apiName</w:delText>
              </w:r>
            </w:del>
          </w:p>
        </w:tc>
        <w:tc>
          <w:tcPr>
            <w:tcW w:w="850" w:type="dxa"/>
            <w:shd w:val="clear" w:color="auto" w:fill="auto"/>
          </w:tcPr>
          <w:p w14:paraId="1BFD67B8" w14:textId="547AAB98" w:rsidR="00FD5386" w:rsidDel="00A85159" w:rsidRDefault="00FD5386" w:rsidP="00E67230">
            <w:pPr>
              <w:jc w:val="center"/>
              <w:rPr>
                <w:del w:id="75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del w:id="76" w:author="CATT-Baixiao" w:date="2022-10-14T11:08:00Z">
              <w:r w:rsidDel="00A85159">
                <w:rPr>
                  <w:rFonts w:ascii="Arial" w:hAnsi="Arial" w:cs="Arial"/>
                  <w:b/>
                  <w:sz w:val="18"/>
                  <w:szCs w:val="18"/>
                </w:rPr>
                <w:delText>Annex</w:delText>
              </w:r>
            </w:del>
          </w:p>
        </w:tc>
      </w:tr>
      <w:tr w:rsidR="00FD5386" w:rsidDel="00A85159" w14:paraId="32EE55E9" w14:textId="0417C530" w:rsidTr="00A85159">
        <w:trPr>
          <w:del w:id="77" w:author="CATT-Baixiao" w:date="2022-10-14T11:08:00Z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A34B7E" w14:textId="2DA3774F" w:rsidR="00FD5386" w:rsidDel="00A85159" w:rsidRDefault="00FD5386" w:rsidP="00E67230">
            <w:pPr>
              <w:pStyle w:val="TAL"/>
              <w:rPr>
                <w:del w:id="78" w:author="CATT-Baixiao" w:date="2022-10-14T11:08:00Z"/>
                <w:rFonts w:cs="Arial"/>
                <w:szCs w:val="18"/>
              </w:rPr>
            </w:pPr>
            <w:del w:id="79" w:author="CATT-Baixiao" w:date="2022-10-14T11:08:00Z">
              <w:r w:rsidDel="00A85159">
                <w:rPr>
                  <w:lang w:eastAsia="zh-CN"/>
                </w:rPr>
                <w:delText>Npkmf_PKMFKeyRequest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93F7C4" w14:textId="66790C53" w:rsidR="00FD5386" w:rsidDel="00A85159" w:rsidRDefault="00FD5386" w:rsidP="00E67230">
            <w:pPr>
              <w:rPr>
                <w:del w:id="80" w:author="CATT-Baixiao" w:date="2022-10-14T11:08:00Z"/>
                <w:rFonts w:ascii="Arial" w:hAnsi="Arial" w:cs="Arial"/>
                <w:sz w:val="18"/>
                <w:szCs w:val="18"/>
              </w:rPr>
            </w:pPr>
            <w:del w:id="81" w:author="CATT-Baixiao" w:date="2022-10-14T11:08:00Z">
              <w:r w:rsidDel="00A85159">
                <w:rPr>
                  <w:rFonts w:ascii="Arial" w:hAnsi="Arial" w:cs="Arial"/>
                  <w:sz w:val="18"/>
                  <w:szCs w:val="18"/>
                </w:rPr>
                <w:delText>6.1</w:delText>
              </w:r>
            </w:del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394EF9F" w14:textId="7FB95DEB" w:rsidR="00FD5386" w:rsidDel="00A85159" w:rsidRDefault="00FD5386" w:rsidP="00E67230">
            <w:pPr>
              <w:rPr>
                <w:del w:id="82" w:author="CATT-Baixiao" w:date="2022-10-14T11:08:00Z"/>
                <w:rFonts w:ascii="Arial" w:hAnsi="Arial" w:cs="Arial"/>
                <w:sz w:val="18"/>
                <w:szCs w:val="18"/>
              </w:rPr>
            </w:pPr>
            <w:del w:id="83" w:author="CATT-Baixiao" w:date="2022-10-14T11:08:00Z">
              <w:r w:rsidDel="00A85159">
                <w:rPr>
                  <w:rFonts w:ascii="Arial" w:hAnsi="Arial" w:cs="Arial"/>
                  <w:sz w:val="18"/>
                  <w:szCs w:val="18"/>
                </w:rPr>
                <w:delText>PKMF Key Request Service</w:delText>
              </w:r>
            </w:del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73B9834C" w14:textId="28B35CC6" w:rsidR="00FD5386" w:rsidDel="00A85159" w:rsidRDefault="00FD5386" w:rsidP="00E67230">
            <w:pPr>
              <w:rPr>
                <w:del w:id="84" w:author="CATT-Baixiao" w:date="2022-10-14T11:08:00Z"/>
                <w:rFonts w:ascii="Arial" w:hAnsi="Arial" w:cs="Arial"/>
                <w:sz w:val="18"/>
                <w:szCs w:val="18"/>
              </w:rPr>
            </w:pPr>
            <w:del w:id="85" w:author="CATT-Baixiao" w:date="2022-10-14T11:08:00Z">
              <w:r w:rsidDel="00A85159">
                <w:rPr>
                  <w:rFonts w:ascii="Arial" w:hAnsi="Arial" w:cs="Arial"/>
                  <w:sz w:val="18"/>
                  <w:szCs w:val="18"/>
                </w:rPr>
                <w:delText>TS29559_Npkmf_PKMFKeyRequest.yaml</w:delText>
              </w:r>
            </w:del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EEE0F6" w14:textId="485FBAAF" w:rsidR="00FD5386" w:rsidDel="00A85159" w:rsidRDefault="00FD5386" w:rsidP="00E67230">
            <w:pPr>
              <w:rPr>
                <w:del w:id="86" w:author="CATT-Baixiao" w:date="2022-10-14T11:08:00Z"/>
                <w:rFonts w:ascii="Arial" w:hAnsi="Arial" w:cs="Arial"/>
                <w:sz w:val="18"/>
                <w:szCs w:val="18"/>
              </w:rPr>
            </w:pPr>
            <w:del w:id="87" w:author="CATT-Baixiao" w:date="2022-10-14T11:08:00Z">
              <w:r w:rsidDel="00A85159">
                <w:rPr>
                  <w:rFonts w:ascii="Arial" w:hAnsi="Arial" w:cs="Arial"/>
                  <w:sz w:val="18"/>
                  <w:szCs w:val="18"/>
                </w:rPr>
                <w:delText>npkmf-keyrequest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391BDB" w14:textId="0BD4F716" w:rsidR="00FD5386" w:rsidDel="00A85159" w:rsidRDefault="00FD5386" w:rsidP="00E67230">
            <w:pPr>
              <w:rPr>
                <w:del w:id="88" w:author="CATT-Baixiao" w:date="2022-10-14T11:08:00Z"/>
                <w:rFonts w:ascii="Arial" w:hAnsi="Arial" w:cs="Arial"/>
                <w:sz w:val="18"/>
                <w:szCs w:val="18"/>
              </w:rPr>
            </w:pPr>
            <w:del w:id="89" w:author="CATT-Baixiao" w:date="2022-10-14T11:08:00Z">
              <w:r w:rsidDel="00A85159">
                <w:rPr>
                  <w:rFonts w:ascii="Arial" w:hAnsi="Arial" w:cs="Arial"/>
                  <w:sz w:val="18"/>
                  <w:szCs w:val="18"/>
                </w:rPr>
                <w:delText>A.2</w:delText>
              </w:r>
            </w:del>
          </w:p>
        </w:tc>
      </w:tr>
      <w:tr w:rsidR="00A85159" w14:paraId="62EBCEA9" w14:textId="77777777" w:rsidTr="00A85159">
        <w:trPr>
          <w:ins w:id="90" w:author="CATT-Baixiao" w:date="2022-10-14T11:08:00Z"/>
        </w:trPr>
        <w:tc>
          <w:tcPr>
            <w:tcW w:w="2410" w:type="dxa"/>
            <w:shd w:val="clear" w:color="auto" w:fill="C0C0C0"/>
          </w:tcPr>
          <w:p w14:paraId="37B2E5A5" w14:textId="77777777" w:rsidR="00A85159" w:rsidRDefault="00A85159" w:rsidP="00E67230">
            <w:pPr>
              <w:jc w:val="center"/>
              <w:rPr>
                <w:ins w:id="91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ins w:id="92" w:author="CATT-Baixiao" w:date="2022-10-14T11:08:00Z">
              <w:r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51" w:type="dxa"/>
            <w:shd w:val="clear" w:color="auto" w:fill="C0C0C0"/>
          </w:tcPr>
          <w:p w14:paraId="6520AC5A" w14:textId="77777777" w:rsidR="00A85159" w:rsidRDefault="00A85159" w:rsidP="00E67230">
            <w:pPr>
              <w:jc w:val="center"/>
              <w:rPr>
                <w:ins w:id="93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ins w:id="94" w:author="CATT-Baixiao" w:date="2022-10-14T11:08:00Z">
              <w:r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1275" w:type="dxa"/>
            <w:shd w:val="clear" w:color="auto" w:fill="C0C0C0"/>
          </w:tcPr>
          <w:p w14:paraId="3180E87D" w14:textId="77777777" w:rsidR="00A85159" w:rsidRDefault="00A85159" w:rsidP="00E67230">
            <w:pPr>
              <w:jc w:val="center"/>
              <w:rPr>
                <w:ins w:id="95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ins w:id="96" w:author="CATT-Baixiao" w:date="2022-10-14T11:08:00Z">
              <w:r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694" w:type="dxa"/>
            <w:shd w:val="clear" w:color="auto" w:fill="C0C0C0"/>
          </w:tcPr>
          <w:p w14:paraId="3963DD8D" w14:textId="77777777" w:rsidR="00A85159" w:rsidRDefault="00A85159" w:rsidP="00E67230">
            <w:pPr>
              <w:jc w:val="center"/>
              <w:rPr>
                <w:ins w:id="97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98" w:author="CATT-Baixiao" w:date="2022-10-14T11:08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1559" w:type="dxa"/>
            <w:shd w:val="clear" w:color="auto" w:fill="C0C0C0"/>
          </w:tcPr>
          <w:p w14:paraId="47373168" w14:textId="77777777" w:rsidR="00A85159" w:rsidRDefault="00A85159" w:rsidP="00E67230">
            <w:pPr>
              <w:jc w:val="center"/>
              <w:rPr>
                <w:ins w:id="99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100" w:author="CATT-Baixiao" w:date="2022-10-14T11:08:00Z">
              <w:r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850" w:type="dxa"/>
            <w:shd w:val="clear" w:color="auto" w:fill="C0C0C0"/>
          </w:tcPr>
          <w:p w14:paraId="2B6F2BB0" w14:textId="77777777" w:rsidR="00A85159" w:rsidRDefault="00A85159" w:rsidP="00E67230">
            <w:pPr>
              <w:jc w:val="center"/>
              <w:rPr>
                <w:ins w:id="101" w:author="CATT-Baixiao" w:date="2022-10-14T11:08:00Z"/>
                <w:rFonts w:ascii="Arial" w:hAnsi="Arial" w:cs="Arial"/>
                <w:b/>
                <w:sz w:val="18"/>
                <w:szCs w:val="18"/>
              </w:rPr>
            </w:pPr>
            <w:ins w:id="102" w:author="CATT-Baixiao" w:date="2022-10-14T11:08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A85159" w14:paraId="6C6D0DFB" w14:textId="77777777" w:rsidTr="00E67230">
        <w:trPr>
          <w:ins w:id="103" w:author="CATT-Baixiao" w:date="2022-10-14T11:08:00Z"/>
        </w:trPr>
        <w:tc>
          <w:tcPr>
            <w:tcW w:w="2410" w:type="dxa"/>
            <w:shd w:val="clear" w:color="auto" w:fill="auto"/>
          </w:tcPr>
          <w:p w14:paraId="0B640D6D" w14:textId="77777777" w:rsidR="00A85159" w:rsidRDefault="00A85159" w:rsidP="00E67230">
            <w:pPr>
              <w:pStyle w:val="TAL"/>
              <w:rPr>
                <w:ins w:id="104" w:author="CATT-Baixiao" w:date="2022-10-14T11:08:00Z"/>
                <w:rFonts w:cs="Arial"/>
                <w:szCs w:val="18"/>
              </w:rPr>
            </w:pPr>
            <w:proofErr w:type="spellStart"/>
            <w:ins w:id="105" w:author="CATT-Baixiao" w:date="2022-10-14T11:08:00Z">
              <w:r>
                <w:rPr>
                  <w:lang w:eastAsia="zh-CN"/>
                </w:rPr>
                <w:t>Npkmf_PKMFKeyRequest</w:t>
              </w:r>
              <w:proofErr w:type="spellEnd"/>
            </w:ins>
          </w:p>
        </w:tc>
        <w:tc>
          <w:tcPr>
            <w:tcW w:w="851" w:type="dxa"/>
            <w:shd w:val="clear" w:color="auto" w:fill="auto"/>
          </w:tcPr>
          <w:p w14:paraId="1863D4E2" w14:textId="77777777" w:rsidR="00A85159" w:rsidRDefault="00A85159" w:rsidP="00E67230">
            <w:pPr>
              <w:rPr>
                <w:ins w:id="106" w:author="CATT-Baixiao" w:date="2022-10-14T11:08:00Z"/>
                <w:rFonts w:ascii="Arial" w:hAnsi="Arial" w:cs="Arial"/>
                <w:sz w:val="18"/>
                <w:szCs w:val="18"/>
              </w:rPr>
            </w:pPr>
            <w:ins w:id="107" w:author="CATT-Baixiao" w:date="2022-10-14T11:08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275" w:type="dxa"/>
            <w:shd w:val="clear" w:color="auto" w:fill="auto"/>
          </w:tcPr>
          <w:p w14:paraId="48EAA41D" w14:textId="77777777" w:rsidR="00A85159" w:rsidRDefault="00A85159" w:rsidP="00E67230">
            <w:pPr>
              <w:rPr>
                <w:ins w:id="108" w:author="CATT-Baixiao" w:date="2022-10-14T11:08:00Z"/>
                <w:rFonts w:ascii="Arial" w:hAnsi="Arial" w:cs="Arial"/>
                <w:sz w:val="18"/>
                <w:szCs w:val="18"/>
              </w:rPr>
            </w:pPr>
            <w:ins w:id="109" w:author="CATT-Baixiao" w:date="2022-10-14T11:08:00Z">
              <w:r>
                <w:rPr>
                  <w:rFonts w:ascii="Arial" w:hAnsi="Arial" w:cs="Arial"/>
                  <w:sz w:val="18"/>
                  <w:szCs w:val="18"/>
                </w:rPr>
                <w:t>PKMF Key Request Service</w:t>
              </w:r>
            </w:ins>
          </w:p>
        </w:tc>
        <w:tc>
          <w:tcPr>
            <w:tcW w:w="2694" w:type="dxa"/>
            <w:shd w:val="clear" w:color="auto" w:fill="auto"/>
          </w:tcPr>
          <w:p w14:paraId="6CA6C759" w14:textId="77777777" w:rsidR="00A85159" w:rsidRDefault="00A85159" w:rsidP="00E67230">
            <w:pPr>
              <w:rPr>
                <w:ins w:id="110" w:author="CATT-Baixiao" w:date="2022-10-14T11:08:00Z"/>
                <w:rFonts w:ascii="Arial" w:hAnsi="Arial" w:cs="Arial"/>
                <w:sz w:val="18"/>
                <w:szCs w:val="18"/>
              </w:rPr>
            </w:pPr>
            <w:ins w:id="111" w:author="CATT-Baixiao" w:date="2022-10-14T11:08:00Z">
              <w:r>
                <w:rPr>
                  <w:rFonts w:ascii="Arial" w:hAnsi="Arial" w:cs="Arial"/>
                  <w:sz w:val="18"/>
                  <w:szCs w:val="18"/>
                </w:rPr>
                <w:t>TS29559_Npkmf_PKMFKeyRequest.yaml</w:t>
              </w:r>
            </w:ins>
          </w:p>
        </w:tc>
        <w:tc>
          <w:tcPr>
            <w:tcW w:w="1559" w:type="dxa"/>
            <w:shd w:val="clear" w:color="auto" w:fill="auto"/>
          </w:tcPr>
          <w:p w14:paraId="553A80DD" w14:textId="77777777" w:rsidR="00A85159" w:rsidRDefault="00A85159" w:rsidP="00E67230">
            <w:pPr>
              <w:rPr>
                <w:ins w:id="112" w:author="CATT-Baixiao" w:date="2022-10-14T11:08:00Z"/>
                <w:rFonts w:ascii="Arial" w:hAnsi="Arial" w:cs="Arial"/>
                <w:sz w:val="18"/>
                <w:szCs w:val="18"/>
              </w:rPr>
            </w:pPr>
            <w:proofErr w:type="spellStart"/>
            <w:ins w:id="113" w:author="CATT-Baixiao" w:date="2022-10-14T11:08:00Z">
              <w:r>
                <w:rPr>
                  <w:rFonts w:ascii="Arial" w:hAnsi="Arial" w:cs="Arial"/>
                  <w:sz w:val="18"/>
                  <w:szCs w:val="18"/>
                </w:rPr>
                <w:t>npkmf-keyrequest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</w:tcPr>
          <w:p w14:paraId="406E8EE7" w14:textId="77777777" w:rsidR="00A85159" w:rsidRDefault="00A85159" w:rsidP="00E67230">
            <w:pPr>
              <w:rPr>
                <w:ins w:id="114" w:author="CATT-Baixiao" w:date="2022-10-14T11:08:00Z"/>
                <w:rFonts w:ascii="Arial" w:hAnsi="Arial" w:cs="Arial"/>
                <w:sz w:val="18"/>
                <w:szCs w:val="18"/>
              </w:rPr>
            </w:pPr>
            <w:ins w:id="115" w:author="CATT-Baixiao" w:date="2022-10-14T11:08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1E9AE794" w14:textId="77777777" w:rsidR="00A85159" w:rsidRDefault="00A85159" w:rsidP="001A1248">
      <w:pPr>
        <w:rPr>
          <w:color w:val="FF0000"/>
          <w:lang w:eastAsia="zh-CN"/>
        </w:rPr>
      </w:pPr>
    </w:p>
    <w:p w14:paraId="15D7CDB0" w14:textId="77777777" w:rsidR="001A3657" w:rsidRDefault="001A3657" w:rsidP="001A3657">
      <w:pPr>
        <w:rPr>
          <w:color w:val="FF0000"/>
          <w:lang w:eastAsia="zh-CN"/>
        </w:rPr>
      </w:pPr>
    </w:p>
    <w:p w14:paraId="12FA8C57" w14:textId="77777777" w:rsidR="001A3657" w:rsidRPr="006B5418" w:rsidRDefault="001A3657" w:rsidP="001A3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93AAF2" w14:textId="77777777" w:rsidR="001A3657" w:rsidRDefault="001A3657" w:rsidP="001A3657">
      <w:pPr>
        <w:pStyle w:val="3"/>
      </w:pPr>
      <w:bookmarkStart w:id="116" w:name="_Toc532994477"/>
      <w:bookmarkStart w:id="117" w:name="_Toc35971448"/>
      <w:bookmarkStart w:id="118" w:name="_Toc98142613"/>
      <w:bookmarkStart w:id="119" w:name="_Toc114776443"/>
      <w:bookmarkStart w:id="120" w:name="_Hlk525137310"/>
      <w:bookmarkStart w:id="121" w:name="_Toc510696649"/>
      <w:r>
        <w:t>6.1.9</w:t>
      </w:r>
      <w:r>
        <w:tab/>
        <w:t>Security</w:t>
      </w:r>
      <w:bookmarkEnd w:id="116"/>
      <w:bookmarkEnd w:id="117"/>
      <w:bookmarkEnd w:id="118"/>
      <w:bookmarkEnd w:id="119"/>
    </w:p>
    <w:p w14:paraId="0611E869" w14:textId="77777777" w:rsidR="001A3657" w:rsidRDefault="001A3657" w:rsidP="001A3657">
      <w:r>
        <w:t>As indicated in 3GPP TS 33.501 [</w:t>
      </w:r>
      <w:r>
        <w:rPr>
          <w:rFonts w:hint="eastAsia"/>
          <w:lang w:eastAsia="zh-CN"/>
        </w:rPr>
        <w:t>11</w:t>
      </w:r>
      <w:r>
        <w:t>] and 3GPP TS 29.500 [</w:t>
      </w:r>
      <w:r>
        <w:rPr>
          <w:rFonts w:hint="eastAsia"/>
          <w:lang w:eastAsia="zh-CN"/>
        </w:rPr>
        <w:t>5</w:t>
      </w:r>
      <w:r>
        <w:t xml:space="preserve">], the access to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</w:t>
      </w:r>
      <w:r>
        <w:rPr>
          <w:rFonts w:hint="eastAsia"/>
          <w:lang w:eastAsia="zh-CN"/>
        </w:rPr>
        <w:t>12</w:t>
      </w:r>
      <w:r>
        <w:t>]), based on local configuration, using the "Client Credentials" authorization grant, where the NRF (see 3GPP TS 29.510 [1</w:t>
      </w:r>
      <w:r>
        <w:rPr>
          <w:rFonts w:hint="eastAsia"/>
          <w:lang w:eastAsia="zh-CN"/>
        </w:rPr>
        <w:t>3</w:t>
      </w:r>
      <w:r>
        <w:t>]) plays the role of the authorization server.</w:t>
      </w:r>
    </w:p>
    <w:p w14:paraId="780DC1E2" w14:textId="77777777" w:rsidR="001A3657" w:rsidRDefault="001A3657" w:rsidP="001A3657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</w:t>
      </w:r>
      <w:r>
        <w:rPr>
          <w:rFonts w:hint="eastAsia"/>
          <w:lang w:eastAsia="zh-CN"/>
        </w:rPr>
        <w:t>3</w:t>
      </w:r>
      <w:r>
        <w:t>], clause 5.4.2.2.</w:t>
      </w:r>
    </w:p>
    <w:p w14:paraId="42D3EEB7" w14:textId="77777777" w:rsidR="001A3657" w:rsidRDefault="001A3657" w:rsidP="001A3657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p w14:paraId="5779C6CF" w14:textId="4E21DBF3" w:rsidR="001A3657" w:rsidRDefault="001A3657" w:rsidP="001A3657">
      <w:pPr>
        <w:rPr>
          <w:lang w:val="en-US" w:eastAsia="zh-CN"/>
        </w:rPr>
      </w:pPr>
      <w:bookmarkStart w:id="122" w:name="_Hlk530142087"/>
      <w:bookmarkEnd w:id="120"/>
      <w:r>
        <w:rPr>
          <w:lang w:val="en-US"/>
        </w:rPr>
        <w:t xml:space="preserve">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del w:id="123" w:author="CATT-Baixiao" w:date="2022-10-26T10:44:00Z">
        <w:r w:rsidDel="001A3657">
          <w:rPr>
            <w:rFonts w:hint="eastAsia"/>
            <w:lang w:eastAsia="zh-CN"/>
          </w:rPr>
          <w:delText xml:space="preserve"> </w:delText>
        </w:r>
      </w:del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-k</w:t>
      </w:r>
      <w:r>
        <w:rPr>
          <w:lang w:eastAsia="zh-CN"/>
        </w:rPr>
        <w:t>ey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</w:t>
      </w:r>
      <w:r>
        <w:rPr>
          <w:rFonts w:hint="eastAsia"/>
          <w:lang w:eastAsia="zh-CN"/>
        </w:rPr>
        <w:t>t</w:t>
      </w:r>
      <w:proofErr w:type="spellEnd"/>
      <w:del w:id="124" w:author="CATT-Baixiao" w:date="2022-10-26T10:44:00Z">
        <w:r w:rsidDel="001A3657">
          <w:delText xml:space="preserve"> </w:delText>
        </w:r>
      </w:del>
      <w:r>
        <w:rPr>
          <w:lang w:val="en-US"/>
        </w:rPr>
        <w:t xml:space="preserve">" for OAuth2 authorization (as specified in </w:t>
      </w:r>
      <w:r>
        <w:rPr>
          <w:rFonts w:hint="eastAsia"/>
          <w:lang w:val="en-US" w:eastAsia="zh-CN"/>
        </w:rPr>
        <w:t xml:space="preserve">3GPP TS 33.501 </w:t>
      </w:r>
      <w:r>
        <w:t>[11]</w:t>
      </w:r>
      <w:r>
        <w:rPr>
          <w:rFonts w:hint="eastAsia"/>
          <w:lang w:eastAsia="zh-CN"/>
        </w:rPr>
        <w:t xml:space="preserve">) </w:t>
      </w:r>
      <w:r>
        <w:rPr>
          <w:lang w:val="en-US"/>
        </w:rPr>
        <w:t>for the entire service, and it does not define any additional scopes at resource or operation level.</w:t>
      </w:r>
    </w:p>
    <w:bookmarkEnd w:id="121"/>
    <w:bookmarkEnd w:id="122"/>
    <w:p w14:paraId="31B60CE5" w14:textId="77777777" w:rsidR="001A3657" w:rsidRDefault="001A3657" w:rsidP="001A1248">
      <w:pPr>
        <w:rPr>
          <w:color w:val="FF0000"/>
          <w:lang w:eastAsia="zh-CN"/>
        </w:rPr>
      </w:pPr>
    </w:p>
    <w:p w14:paraId="778B5842" w14:textId="0CEF9F3F" w:rsidR="00456C59" w:rsidRPr="006B5418" w:rsidRDefault="00456C59" w:rsidP="00456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084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C5C51A" w14:textId="77777777" w:rsidR="00456C59" w:rsidRDefault="00456C59" w:rsidP="00456C59">
      <w:pPr>
        <w:pStyle w:val="1"/>
      </w:pPr>
      <w:r>
        <w:t>A.2</w:t>
      </w:r>
      <w:r>
        <w:tab/>
      </w:r>
      <w:proofErr w:type="spellStart"/>
      <w:r>
        <w:t>Npkmf_PKMFKeyReques</w:t>
      </w:r>
      <w:r>
        <w:rPr>
          <w:rFonts w:hint="eastAsia"/>
        </w:rPr>
        <w:t>t</w:t>
      </w:r>
      <w:proofErr w:type="spellEnd"/>
      <w:r>
        <w:t xml:space="preserve"> API</w:t>
      </w:r>
    </w:p>
    <w:p w14:paraId="39274A4A" w14:textId="77777777" w:rsidR="00456C59" w:rsidRDefault="00456C59" w:rsidP="00456C59">
      <w:pPr>
        <w:pStyle w:val="PL"/>
      </w:pPr>
      <w:r>
        <w:t>openapi: 3.0.0</w:t>
      </w:r>
    </w:p>
    <w:p w14:paraId="3359DC8A" w14:textId="77777777" w:rsidR="00456C59" w:rsidRDefault="00456C59" w:rsidP="00456C59">
      <w:pPr>
        <w:pStyle w:val="PL"/>
      </w:pPr>
    </w:p>
    <w:p w14:paraId="196E63F1" w14:textId="77777777" w:rsidR="00456C59" w:rsidRDefault="00456C59" w:rsidP="00456C59">
      <w:pPr>
        <w:pStyle w:val="PL"/>
      </w:pPr>
      <w:r>
        <w:t>info:</w:t>
      </w:r>
    </w:p>
    <w:p w14:paraId="3AFCC4CE" w14:textId="77777777" w:rsidR="00456C59" w:rsidRDefault="00456C59" w:rsidP="00456C59">
      <w:pPr>
        <w:pStyle w:val="PL"/>
      </w:pPr>
      <w:r>
        <w:t xml:space="preserve">  title: Npkmf_PKMFKeyRequest</w:t>
      </w:r>
    </w:p>
    <w:p w14:paraId="0E16EBC7" w14:textId="77777777" w:rsidR="00456C59" w:rsidRDefault="00456C59" w:rsidP="00456C59">
      <w:pPr>
        <w:pStyle w:val="PL"/>
        <w:rPr>
          <w:lang w:eastAsia="zh-CN"/>
        </w:rPr>
      </w:pPr>
      <w:r>
        <w:t xml:space="preserve">  version: 1.0.0</w:t>
      </w:r>
    </w:p>
    <w:p w14:paraId="205FFC13" w14:textId="77777777" w:rsidR="00456C59" w:rsidRDefault="00456C59" w:rsidP="00456C59">
      <w:pPr>
        <w:pStyle w:val="PL"/>
      </w:pPr>
      <w:r>
        <w:t xml:space="preserve">  description: |</w:t>
      </w:r>
    </w:p>
    <w:p w14:paraId="1D562305" w14:textId="77777777" w:rsidR="00456C59" w:rsidRDefault="00456C59" w:rsidP="00456C59">
      <w:pPr>
        <w:pStyle w:val="PL"/>
      </w:pPr>
      <w:r>
        <w:t xml:space="preserve">    PKMF KeyRequest Service.  </w:t>
      </w:r>
    </w:p>
    <w:p w14:paraId="0C8A408D" w14:textId="77777777" w:rsidR="00456C59" w:rsidRDefault="00456C59" w:rsidP="00456C59">
      <w:pPr>
        <w:pStyle w:val="PL"/>
      </w:pPr>
      <w:r>
        <w:t xml:space="preserve">    © 2022, 3GPP Organizational Partners (ARIB, ATIS, CCSA, ETSI, TSDSI, TTA, TTC).  </w:t>
      </w:r>
    </w:p>
    <w:p w14:paraId="2EDB0A82" w14:textId="77777777" w:rsidR="00456C59" w:rsidRDefault="00456C59" w:rsidP="00456C59">
      <w:pPr>
        <w:pStyle w:val="PL"/>
      </w:pPr>
      <w:r>
        <w:t xml:space="preserve">    All rights reserved.</w:t>
      </w:r>
    </w:p>
    <w:p w14:paraId="242EFA4A" w14:textId="77777777" w:rsidR="00456C59" w:rsidRDefault="00456C59" w:rsidP="00456C59">
      <w:pPr>
        <w:pStyle w:val="PL"/>
      </w:pPr>
    </w:p>
    <w:p w14:paraId="3944B34A" w14:textId="77777777" w:rsidR="00456C59" w:rsidRDefault="00456C59" w:rsidP="00456C59">
      <w:pPr>
        <w:pStyle w:val="PL"/>
      </w:pPr>
      <w:r>
        <w:t>externalDocs:</w:t>
      </w:r>
    </w:p>
    <w:p w14:paraId="1B9EDF86" w14:textId="77777777" w:rsidR="00456C59" w:rsidRDefault="00456C59" w:rsidP="00456C59">
      <w:pPr>
        <w:pStyle w:val="PL"/>
      </w:pPr>
      <w:r>
        <w:t xml:space="preserve">  description: 3GPP TS 29.559 V17.0.0; 5G System; 5G ProSe Key Management Services; Stage 3.</w:t>
      </w:r>
    </w:p>
    <w:p w14:paraId="38F1CFA7" w14:textId="77777777" w:rsidR="00456C59" w:rsidRDefault="00456C59" w:rsidP="00456C59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://www.3gpp.org/ftp/Specs/archive/29_series/29.559/</w:t>
      </w:r>
    </w:p>
    <w:p w14:paraId="2FB80772" w14:textId="77777777" w:rsidR="00456C59" w:rsidRDefault="00456C59" w:rsidP="00456C59">
      <w:pPr>
        <w:pStyle w:val="PL"/>
      </w:pPr>
    </w:p>
    <w:p w14:paraId="420268B8" w14:textId="77777777" w:rsidR="00456C59" w:rsidRDefault="00456C59" w:rsidP="00456C59">
      <w:pPr>
        <w:pStyle w:val="PL"/>
      </w:pPr>
      <w:r>
        <w:t>servers:</w:t>
      </w:r>
    </w:p>
    <w:p w14:paraId="71783F8B" w14:textId="77777777" w:rsidR="00456C59" w:rsidRDefault="00456C59" w:rsidP="00456C59">
      <w:pPr>
        <w:pStyle w:val="PL"/>
      </w:pPr>
      <w:r>
        <w:t xml:space="preserve">  - url: '{apiRoot}/npkmf-</w:t>
      </w:r>
      <w:del w:id="125" w:author="CATT-Baixiao" w:date="2022-10-14T10:43:00Z">
        <w:r w:rsidDel="00841E51">
          <w:delText>keyerquest</w:delText>
        </w:r>
      </w:del>
      <w:ins w:id="126" w:author="CATT-Baixiao" w:date="2022-10-14T10:43:00Z">
        <w:r>
          <w:t>key</w:t>
        </w:r>
        <w:r>
          <w:rPr>
            <w:rFonts w:hint="eastAsia"/>
            <w:lang w:eastAsia="zh-CN"/>
          </w:rPr>
          <w:t>re</w:t>
        </w:r>
        <w:r>
          <w:t>quest</w:t>
        </w:r>
      </w:ins>
      <w:r>
        <w:t>/v1'</w:t>
      </w:r>
    </w:p>
    <w:p w14:paraId="2D2ABC7F" w14:textId="77777777" w:rsidR="00456C59" w:rsidRDefault="00456C59" w:rsidP="00456C59">
      <w:pPr>
        <w:pStyle w:val="PL"/>
      </w:pPr>
      <w:r>
        <w:t xml:space="preserve">    variables:</w:t>
      </w:r>
    </w:p>
    <w:p w14:paraId="5B8E177F" w14:textId="77777777" w:rsidR="00456C59" w:rsidRDefault="00456C59" w:rsidP="00456C59">
      <w:pPr>
        <w:pStyle w:val="PL"/>
      </w:pPr>
      <w:r>
        <w:t xml:space="preserve">      apiRoot:</w:t>
      </w:r>
    </w:p>
    <w:p w14:paraId="75284849" w14:textId="77777777" w:rsidR="00456C59" w:rsidRDefault="00456C59" w:rsidP="00456C59">
      <w:pPr>
        <w:pStyle w:val="PL"/>
      </w:pPr>
      <w:r>
        <w:t xml:space="preserve">        default: https://example.com</w:t>
      </w:r>
    </w:p>
    <w:p w14:paraId="256A20F7" w14:textId="77777777" w:rsidR="00456C59" w:rsidRDefault="00456C59" w:rsidP="00456C59">
      <w:pPr>
        <w:pStyle w:val="PL"/>
      </w:pPr>
      <w:r>
        <w:t xml:space="preserve">        description: apiRoot as defined in clause 4.4 of 3GPP TS 29.501</w:t>
      </w:r>
    </w:p>
    <w:p w14:paraId="737F74BA" w14:textId="77777777" w:rsidR="00456C59" w:rsidRDefault="00456C59" w:rsidP="00456C59">
      <w:pPr>
        <w:pStyle w:val="PL"/>
      </w:pPr>
    </w:p>
    <w:p w14:paraId="7BADEAF8" w14:textId="77777777" w:rsidR="00456C59" w:rsidRDefault="00456C59" w:rsidP="00456C59">
      <w:pPr>
        <w:pStyle w:val="PL"/>
      </w:pPr>
      <w:r>
        <w:t>security:</w:t>
      </w:r>
    </w:p>
    <w:p w14:paraId="5A1C1F68" w14:textId="77777777" w:rsidR="00456C59" w:rsidRDefault="00456C59" w:rsidP="00456C59">
      <w:pPr>
        <w:pStyle w:val="PL"/>
      </w:pPr>
      <w:r>
        <w:t xml:space="preserve">  - {}</w:t>
      </w:r>
    </w:p>
    <w:p w14:paraId="03EDC79B" w14:textId="77777777" w:rsidR="00456C59" w:rsidRDefault="00456C59" w:rsidP="00456C59">
      <w:pPr>
        <w:pStyle w:val="PL"/>
      </w:pPr>
      <w:r>
        <w:t xml:space="preserve">  - oAuth2ClientCredentials:</w:t>
      </w:r>
    </w:p>
    <w:p w14:paraId="540F2B39" w14:textId="77777777" w:rsidR="00456C59" w:rsidRDefault="00456C59" w:rsidP="00456C59">
      <w:pPr>
        <w:pStyle w:val="PL"/>
      </w:pPr>
      <w:r>
        <w:t xml:space="preserve">    - npkmf-keyrequest</w:t>
      </w:r>
    </w:p>
    <w:p w14:paraId="7A863D8D" w14:textId="77777777" w:rsidR="00FC59C5" w:rsidRPr="002900B0" w:rsidRDefault="00FC59C5" w:rsidP="001A1248">
      <w:pPr>
        <w:rPr>
          <w:color w:val="FF0000"/>
          <w:lang w:eastAsia="zh-CN"/>
        </w:rPr>
      </w:pPr>
    </w:p>
    <w:p w14:paraId="1D97015B" w14:textId="77777777" w:rsidR="001A1248" w:rsidRPr="006B5418" w:rsidRDefault="001A1248" w:rsidP="001A1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57232A" w14:textId="77777777" w:rsidR="001A1248" w:rsidRDefault="001A1248" w:rsidP="00372438">
      <w:pPr>
        <w:rPr>
          <w:noProof/>
        </w:rPr>
      </w:pPr>
    </w:p>
    <w:sectPr w:rsidR="001A1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5E611" w14:textId="77777777" w:rsidR="000E1FBA" w:rsidRDefault="000E1FBA">
      <w:r>
        <w:separator/>
      </w:r>
    </w:p>
  </w:endnote>
  <w:endnote w:type="continuationSeparator" w:id="0">
    <w:p w14:paraId="588E166C" w14:textId="77777777" w:rsidR="000E1FBA" w:rsidRDefault="000E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135AE" w14:textId="77777777" w:rsidR="000E1FBA" w:rsidRDefault="000E1FBA">
      <w:r>
        <w:separator/>
      </w:r>
    </w:p>
  </w:footnote>
  <w:footnote w:type="continuationSeparator" w:id="0">
    <w:p w14:paraId="294385F7" w14:textId="77777777" w:rsidR="000E1FBA" w:rsidRDefault="000E1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D1A"/>
    <w:rsid w:val="00070A5D"/>
    <w:rsid w:val="00094E0B"/>
    <w:rsid w:val="0009612B"/>
    <w:rsid w:val="000A6394"/>
    <w:rsid w:val="000B7FED"/>
    <w:rsid w:val="000C038A"/>
    <w:rsid w:val="000C6598"/>
    <w:rsid w:val="000D44B3"/>
    <w:rsid w:val="000E1FBA"/>
    <w:rsid w:val="00121681"/>
    <w:rsid w:val="0013443D"/>
    <w:rsid w:val="0014097A"/>
    <w:rsid w:val="00143CB0"/>
    <w:rsid w:val="00145D43"/>
    <w:rsid w:val="00164C53"/>
    <w:rsid w:val="00192C46"/>
    <w:rsid w:val="001A08B3"/>
    <w:rsid w:val="001A1248"/>
    <w:rsid w:val="001A3657"/>
    <w:rsid w:val="001A7B60"/>
    <w:rsid w:val="001B52F0"/>
    <w:rsid w:val="001B7A65"/>
    <w:rsid w:val="001E41F3"/>
    <w:rsid w:val="001F5A8F"/>
    <w:rsid w:val="00236EEB"/>
    <w:rsid w:val="0026004D"/>
    <w:rsid w:val="002640DD"/>
    <w:rsid w:val="00275D12"/>
    <w:rsid w:val="00284FEB"/>
    <w:rsid w:val="002860C4"/>
    <w:rsid w:val="002B5741"/>
    <w:rsid w:val="002C7E6F"/>
    <w:rsid w:val="002E472E"/>
    <w:rsid w:val="00303137"/>
    <w:rsid w:val="00305409"/>
    <w:rsid w:val="00322BB7"/>
    <w:rsid w:val="003238CF"/>
    <w:rsid w:val="00323E1A"/>
    <w:rsid w:val="003609EF"/>
    <w:rsid w:val="00362067"/>
    <w:rsid w:val="0036231A"/>
    <w:rsid w:val="00372438"/>
    <w:rsid w:val="00374DD4"/>
    <w:rsid w:val="003A0848"/>
    <w:rsid w:val="003E1A36"/>
    <w:rsid w:val="003F7AF3"/>
    <w:rsid w:val="00410371"/>
    <w:rsid w:val="004132C5"/>
    <w:rsid w:val="004242F1"/>
    <w:rsid w:val="004359A8"/>
    <w:rsid w:val="00435B2C"/>
    <w:rsid w:val="00456C59"/>
    <w:rsid w:val="004713A3"/>
    <w:rsid w:val="004851AF"/>
    <w:rsid w:val="004855E6"/>
    <w:rsid w:val="00485E13"/>
    <w:rsid w:val="004B75B7"/>
    <w:rsid w:val="005141D9"/>
    <w:rsid w:val="0051580D"/>
    <w:rsid w:val="00547111"/>
    <w:rsid w:val="00581B5B"/>
    <w:rsid w:val="00592D74"/>
    <w:rsid w:val="005B38B9"/>
    <w:rsid w:val="005D6E6B"/>
    <w:rsid w:val="005E2C44"/>
    <w:rsid w:val="00612607"/>
    <w:rsid w:val="00621188"/>
    <w:rsid w:val="006257ED"/>
    <w:rsid w:val="00626F31"/>
    <w:rsid w:val="006375A0"/>
    <w:rsid w:val="00653DE4"/>
    <w:rsid w:val="00665C47"/>
    <w:rsid w:val="00685841"/>
    <w:rsid w:val="00695808"/>
    <w:rsid w:val="006B46FB"/>
    <w:rsid w:val="006D79B8"/>
    <w:rsid w:val="006E21FB"/>
    <w:rsid w:val="00762E86"/>
    <w:rsid w:val="00781B53"/>
    <w:rsid w:val="00790C75"/>
    <w:rsid w:val="00792342"/>
    <w:rsid w:val="007977A8"/>
    <w:rsid w:val="007B512A"/>
    <w:rsid w:val="007C2097"/>
    <w:rsid w:val="007C413F"/>
    <w:rsid w:val="007D6A07"/>
    <w:rsid w:val="007E5C48"/>
    <w:rsid w:val="007F7259"/>
    <w:rsid w:val="0080406A"/>
    <w:rsid w:val="008040A8"/>
    <w:rsid w:val="008279FA"/>
    <w:rsid w:val="00833525"/>
    <w:rsid w:val="00841E51"/>
    <w:rsid w:val="00851B87"/>
    <w:rsid w:val="008610B7"/>
    <w:rsid w:val="008626E7"/>
    <w:rsid w:val="00870EE7"/>
    <w:rsid w:val="00881A6A"/>
    <w:rsid w:val="008863B9"/>
    <w:rsid w:val="008A45A6"/>
    <w:rsid w:val="008D3CCC"/>
    <w:rsid w:val="008F3789"/>
    <w:rsid w:val="008F686C"/>
    <w:rsid w:val="009148DE"/>
    <w:rsid w:val="00941E30"/>
    <w:rsid w:val="00942826"/>
    <w:rsid w:val="0095043B"/>
    <w:rsid w:val="0097154A"/>
    <w:rsid w:val="009777D9"/>
    <w:rsid w:val="00991B88"/>
    <w:rsid w:val="009A2303"/>
    <w:rsid w:val="009A5753"/>
    <w:rsid w:val="009A579D"/>
    <w:rsid w:val="009C4C2B"/>
    <w:rsid w:val="009E17D9"/>
    <w:rsid w:val="009E3297"/>
    <w:rsid w:val="009F734F"/>
    <w:rsid w:val="00A0464B"/>
    <w:rsid w:val="00A10794"/>
    <w:rsid w:val="00A246B6"/>
    <w:rsid w:val="00A251CD"/>
    <w:rsid w:val="00A320E3"/>
    <w:rsid w:val="00A338DD"/>
    <w:rsid w:val="00A47E70"/>
    <w:rsid w:val="00A50CF0"/>
    <w:rsid w:val="00A7671C"/>
    <w:rsid w:val="00A85159"/>
    <w:rsid w:val="00A87226"/>
    <w:rsid w:val="00AA2CBC"/>
    <w:rsid w:val="00AC5820"/>
    <w:rsid w:val="00AD1CD8"/>
    <w:rsid w:val="00AE5EB1"/>
    <w:rsid w:val="00B258BB"/>
    <w:rsid w:val="00B31B82"/>
    <w:rsid w:val="00B67B97"/>
    <w:rsid w:val="00B968C8"/>
    <w:rsid w:val="00BA3EC5"/>
    <w:rsid w:val="00BA51D9"/>
    <w:rsid w:val="00BA5890"/>
    <w:rsid w:val="00BB5969"/>
    <w:rsid w:val="00BB5DFC"/>
    <w:rsid w:val="00BD279D"/>
    <w:rsid w:val="00BD6BB8"/>
    <w:rsid w:val="00BF6265"/>
    <w:rsid w:val="00C142E3"/>
    <w:rsid w:val="00C16527"/>
    <w:rsid w:val="00C17710"/>
    <w:rsid w:val="00C3140A"/>
    <w:rsid w:val="00C64114"/>
    <w:rsid w:val="00C66BA2"/>
    <w:rsid w:val="00C7391E"/>
    <w:rsid w:val="00C74F88"/>
    <w:rsid w:val="00C76B1F"/>
    <w:rsid w:val="00C8218D"/>
    <w:rsid w:val="00C832C6"/>
    <w:rsid w:val="00C8507B"/>
    <w:rsid w:val="00C870F6"/>
    <w:rsid w:val="00C95985"/>
    <w:rsid w:val="00CA138F"/>
    <w:rsid w:val="00CB5AB5"/>
    <w:rsid w:val="00CC5026"/>
    <w:rsid w:val="00CC68D0"/>
    <w:rsid w:val="00CE0F6C"/>
    <w:rsid w:val="00D03F9A"/>
    <w:rsid w:val="00D06D51"/>
    <w:rsid w:val="00D24991"/>
    <w:rsid w:val="00D50255"/>
    <w:rsid w:val="00D54E9F"/>
    <w:rsid w:val="00D66520"/>
    <w:rsid w:val="00D84AE9"/>
    <w:rsid w:val="00DC51B0"/>
    <w:rsid w:val="00DE34CF"/>
    <w:rsid w:val="00DF0E01"/>
    <w:rsid w:val="00E13F3D"/>
    <w:rsid w:val="00E34898"/>
    <w:rsid w:val="00E40877"/>
    <w:rsid w:val="00E83883"/>
    <w:rsid w:val="00EB09B7"/>
    <w:rsid w:val="00EE7D7C"/>
    <w:rsid w:val="00F21A94"/>
    <w:rsid w:val="00F234C2"/>
    <w:rsid w:val="00F25D98"/>
    <w:rsid w:val="00F300FB"/>
    <w:rsid w:val="00F53D30"/>
    <w:rsid w:val="00F74ADD"/>
    <w:rsid w:val="00FA21D9"/>
    <w:rsid w:val="00FB6386"/>
    <w:rsid w:val="00FC59C5"/>
    <w:rsid w:val="00FD5386"/>
    <w:rsid w:val="00FE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251C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C4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4C2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251C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C4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4C2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C2D20-4183-409B-B611-9004EF8B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CATT-Baixiao</cp:lastModifiedBy>
  <cp:revision>94</cp:revision>
  <cp:lastPrinted>1900-12-31T16:00:00Z</cp:lastPrinted>
  <dcterms:created xsi:type="dcterms:W3CDTF">2020-02-03T08:32:00Z</dcterms:created>
  <dcterms:modified xsi:type="dcterms:W3CDTF">2022-11-04T02:14:00Z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